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ACBF2" w14:textId="21E66867" w:rsidR="00262E6B" w:rsidRDefault="00262E6B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F82233">
        <w:rPr>
          <w:b/>
          <w:i/>
          <w:noProof/>
          <w:sz w:val="28"/>
        </w:rPr>
        <w:t>R3-237047</w:t>
      </w:r>
    </w:p>
    <w:p w14:paraId="42EEE4B2" w14:textId="77777777" w:rsidR="00262E6B" w:rsidRDefault="00262E6B" w:rsidP="00262E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731C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6FF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DD51B" w:rsidR="001E41F3" w:rsidRPr="00410371" w:rsidRDefault="00F82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385E2" w:rsidR="001E41F3" w:rsidRPr="00410371" w:rsidRDefault="00731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F2">
                <w:rPr>
                  <w:b/>
                  <w:noProof/>
                  <w:sz w:val="28"/>
                </w:rPr>
                <w:t>17.</w:t>
              </w:r>
              <w:r w:rsidR="008C0979">
                <w:rPr>
                  <w:b/>
                  <w:noProof/>
                  <w:sz w:val="28"/>
                </w:rPr>
                <w:t>6</w:t>
              </w:r>
              <w:r w:rsidR="000A6F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B12D25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400419">
              <w:t>(BL</w:t>
            </w:r>
            <w:r w:rsidR="009E4FC5">
              <w:t xml:space="preserve"> </w:t>
            </w:r>
            <w:bookmarkStart w:id="4" w:name="_GoBack"/>
            <w:bookmarkEnd w:id="4"/>
            <w:r w:rsidRPr="00400419">
              <w:t>CR to 38.401) Introduction of NR MBS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1BD78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  <w:r w:rsidR="00D03CD9">
              <w:rPr>
                <w:noProof/>
              </w:rPr>
              <w:t>, Ericsson</w:t>
            </w:r>
            <w:r w:rsidR="00201562">
              <w:rPr>
                <w:noProof/>
              </w:rPr>
              <w:t>, Lenovo</w:t>
            </w:r>
            <w:r w:rsidR="00C81DD7">
              <w:rPr>
                <w:noProof/>
              </w:rPr>
              <w:t>, Z</w:t>
            </w:r>
            <w:r w:rsidR="00C81DD7">
              <w:rPr>
                <w:rFonts w:hint="eastAsia"/>
                <w:noProof/>
                <w:lang w:eastAsia="zh-CN"/>
              </w:rPr>
              <w:t>TE,</w:t>
            </w:r>
            <w:r w:rsidR="00C81DD7">
              <w:rPr>
                <w:noProof/>
                <w:lang w:eastAsia="zh-CN"/>
              </w:rPr>
              <w:t xml:space="preserve"> CATT,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r w:rsidRPr="000A6FF2">
              <w:t>NR_MBS_enh</w:t>
            </w:r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16BD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F82233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731C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6F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731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A6FF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334A2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</w:t>
            </w:r>
            <w:r w:rsidR="007F745C">
              <w:rPr>
                <w:noProof/>
                <w:lang w:eastAsia="zh-CN"/>
              </w:rPr>
              <w:t>7.7.y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3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ACC5BFC" w:rsidR="00201562" w:rsidRDefault="0020156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38.470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17DFF859" w14:textId="77777777" w:rsidR="00805509" w:rsidRDefault="00805509" w:rsidP="00805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resubmission based on latest version of specification.</w:t>
            </w:r>
          </w:p>
          <w:p w14:paraId="6D15635A" w14:textId="77777777" w:rsidR="00813365" w:rsidRDefault="00813365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merge agreed TP R3-232057.</w:t>
            </w:r>
          </w:p>
          <w:p w14:paraId="21006DF9" w14:textId="77777777" w:rsidR="008B7258" w:rsidRDefault="008B7258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1A94B603" w14:textId="77777777" w:rsidR="009C7084" w:rsidRDefault="009C7084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add co-source companies.</w:t>
            </w:r>
          </w:p>
          <w:p w14:paraId="6EB3DE78" w14:textId="77777777" w:rsidR="00E30DDB" w:rsidRDefault="00E30DDB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Rev5: merge agreed TPs R3-234765 and R3-234704.</w:t>
            </w:r>
          </w:p>
          <w:p w14:paraId="45B5455E" w14:textId="77777777" w:rsidR="00A27629" w:rsidRDefault="00A27629" w:rsidP="00A276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6</w:t>
            </w:r>
            <w:r w:rsidR="00B905DB">
              <w:rPr>
                <w:noProof/>
                <w:lang w:eastAsia="zh-CN"/>
              </w:rPr>
              <w:t>/7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5CD3846A" w14:textId="77777777" w:rsidR="00147BE5" w:rsidRDefault="00147BE5" w:rsidP="00147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Rev8: merge agreed TPs R3-235932 and R3-235863.</w:t>
            </w:r>
          </w:p>
          <w:p w14:paraId="6ACA4173" w14:textId="7CD5651D" w:rsidR="00B61102" w:rsidRDefault="00B61102" w:rsidP="00147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Rev9: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756267D2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7D36FCFC" w14:textId="77777777" w:rsidR="00FE75D0" w:rsidRPr="00325D12" w:rsidRDefault="00FE75D0" w:rsidP="00FE75D0">
      <w:pPr>
        <w:pStyle w:val="Heading2"/>
      </w:pPr>
      <w:bookmarkStart w:id="5" w:name="_Toc145327356"/>
      <w:r w:rsidRPr="00325D12">
        <w:t>7.</w:t>
      </w:r>
      <w:r>
        <w:t>7</w:t>
      </w:r>
      <w:r w:rsidRPr="00325D12">
        <w:tab/>
      </w:r>
      <w:r>
        <w:t>Support for NR MBS</w:t>
      </w:r>
      <w:bookmarkEnd w:id="5"/>
    </w:p>
    <w:p w14:paraId="41943C7E" w14:textId="77777777" w:rsidR="00FE75D0" w:rsidRPr="00B8401F" w:rsidRDefault="00FE75D0" w:rsidP="00FE75D0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6EE18BCE" w14:textId="77777777" w:rsidR="00FE75D0" w:rsidRPr="00B8401F" w:rsidRDefault="00FE75D0" w:rsidP="00FE75D0">
      <w:pPr>
        <w:pStyle w:val="Heading3"/>
        <w:rPr>
          <w:lang w:eastAsia="zh-CN"/>
        </w:rPr>
      </w:pPr>
      <w:bookmarkStart w:id="6" w:name="_Toc145327357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6"/>
    </w:p>
    <w:p w14:paraId="5DBD5C77" w14:textId="319A0D9B" w:rsidR="00FE75D0" w:rsidRDefault="00FE75D0" w:rsidP="00FE75D0">
      <w:pPr>
        <w:rPr>
          <w:rFonts w:eastAsia="宋体"/>
          <w:lang w:eastAsia="zh-CN"/>
        </w:rPr>
      </w:pPr>
      <w:ins w:id="7" w:author="Author" w:date="2023-10-24T09:06:00Z">
        <w:r>
          <w:rPr>
            <w:rFonts w:eastAsia="宋体"/>
            <w:lang w:eastAsia="zh-CN"/>
          </w:rPr>
          <w:t xml:space="preserve">For UEs in RRC_CONNECTED, </w:t>
        </w:r>
      </w:ins>
      <w:r>
        <w:rPr>
          <w:rFonts w:eastAsia="宋体"/>
          <w:lang w:eastAsia="zh-CN"/>
        </w:rPr>
        <w:t>N</w:t>
      </w:r>
      <w:r w:rsidRPr="00E16B56">
        <w:rPr>
          <w:rFonts w:eastAsia="宋体"/>
          <w:lang w:eastAsia="zh-CN"/>
        </w:rPr>
        <w:t>G-RAN supports dynamic switch between PTP and PTM for MBS as specified in TS 38.300</w:t>
      </w:r>
      <w:r>
        <w:rPr>
          <w:rFonts w:eastAsia="宋体"/>
          <w:lang w:eastAsia="zh-CN"/>
        </w:rPr>
        <w:t xml:space="preserve"> [2].</w:t>
      </w:r>
    </w:p>
    <w:p w14:paraId="44911A2C" w14:textId="3E2CEFB2" w:rsidR="00FE75D0" w:rsidRDefault="00FE75D0" w:rsidP="00FE75D0">
      <w:pPr>
        <w:rPr>
          <w:ins w:id="8" w:author="Author" w:date="2023-10-24T09:06:00Z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 xml:space="preserve">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t xml:space="preserve"> architecture,</w:t>
      </w:r>
      <w:r>
        <w:t xml:space="preserve"> for </w:t>
      </w:r>
      <w:proofErr w:type="gramStart"/>
      <w:r w:rsidRPr="00111EC7">
        <w:t>a</w:t>
      </w:r>
      <w:proofErr w:type="gramEnd"/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</w:t>
      </w:r>
      <w:proofErr w:type="spellStart"/>
      <w:r>
        <w:t>gNB</w:t>
      </w:r>
      <w:proofErr w:type="spellEnd"/>
      <w:r>
        <w:t xml:space="preserve">-CU via </w:t>
      </w:r>
      <w:r w:rsidRPr="00111EC7">
        <w:t>a</w:t>
      </w:r>
      <w:r>
        <w:t xml:space="preserve"> shared F1-U tunnel, the </w:t>
      </w:r>
      <w:proofErr w:type="spellStart"/>
      <w:r>
        <w:t>gNB</w:t>
      </w:r>
      <w:proofErr w:type="spellEnd"/>
      <w:r>
        <w:t xml:space="preserve">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6E46C101" w14:textId="77777777" w:rsidR="00FE75D0" w:rsidRPr="00813365" w:rsidRDefault="00FE75D0" w:rsidP="00FE75D0">
      <w:pPr>
        <w:rPr>
          <w:ins w:id="9" w:author="Author" w:date="2023-10-24T09:06:00Z"/>
          <w:lang w:eastAsia="zh-CN"/>
        </w:rPr>
      </w:pPr>
      <w:ins w:id="10" w:author="Author" w:date="2023-10-24T09:06:00Z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035AB3F4" w14:textId="77777777" w:rsidR="00FE75D0" w:rsidRPr="003E3DAD" w:rsidRDefault="00FE75D0" w:rsidP="00FE75D0">
      <w:pPr>
        <w:pStyle w:val="Heading3"/>
        <w:rPr>
          <w:ins w:id="11" w:author="Author" w:date="2023-10-24T09:07:00Z"/>
          <w:lang w:eastAsia="zh-CN"/>
        </w:rPr>
      </w:pPr>
      <w:ins w:id="12" w:author="Author" w:date="2023-10-24T09:07:00Z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49B65C80" w14:textId="77777777" w:rsidR="00FE75D0" w:rsidRPr="003E3DAD" w:rsidRDefault="00FE75D0" w:rsidP="00FE75D0">
      <w:pPr>
        <w:pStyle w:val="Heading4"/>
        <w:rPr>
          <w:ins w:id="13" w:author="Author" w:date="2023-10-24T09:07:00Z"/>
          <w:lang w:eastAsia="zh-CN"/>
        </w:rPr>
      </w:pPr>
      <w:ins w:id="14" w:author="Author" w:date="2023-10-24T09:07:00Z">
        <w:r>
          <w:t>7.</w:t>
        </w:r>
        <w:proofErr w:type="gramStart"/>
        <w:r>
          <w:t>7.x.</w:t>
        </w:r>
        <w:proofErr w:type="gramEnd"/>
        <w:r>
          <w:t>1</w:t>
        </w:r>
        <w:r w:rsidRPr="003E3DAD">
          <w:tab/>
        </w:r>
        <w:r>
          <w:t>General</w:t>
        </w:r>
      </w:ins>
    </w:p>
    <w:p w14:paraId="74077190" w14:textId="77777777" w:rsidR="00FE75D0" w:rsidRPr="0088204A" w:rsidRDefault="00FE75D0" w:rsidP="00FE75D0">
      <w:pPr>
        <w:pStyle w:val="EditorsNote"/>
        <w:rPr>
          <w:ins w:id="15" w:author="Author" w:date="2023-10-24T09:07:00Z"/>
          <w:lang w:eastAsia="zh-CN"/>
        </w:rPr>
      </w:pPr>
      <w:ins w:id="16" w:author="Author" w:date="2023-10-24T09:07:00Z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5C9CA410" w14:textId="77777777" w:rsidR="00FE75D0" w:rsidRPr="003E3DAD" w:rsidRDefault="00FE75D0" w:rsidP="00FE75D0">
      <w:pPr>
        <w:pStyle w:val="Heading4"/>
        <w:rPr>
          <w:ins w:id="17" w:author="Author" w:date="2023-10-24T09:07:00Z"/>
          <w:lang w:eastAsia="zh-CN"/>
        </w:rPr>
      </w:pPr>
      <w:ins w:id="18" w:author="Author" w:date="2023-10-24T09:07:00Z">
        <w:r>
          <w:t>7.</w:t>
        </w:r>
        <w:proofErr w:type="gramStart"/>
        <w:r>
          <w:t>7.x.</w:t>
        </w:r>
        <w:proofErr w:type="gramEnd"/>
        <w:r>
          <w:t>2</w:t>
        </w:r>
        <w:r w:rsidRPr="003E3DAD">
          <w:tab/>
        </w:r>
        <w:r>
          <w:t>Support of resource efficiency for MOCN</w:t>
        </w:r>
      </w:ins>
    </w:p>
    <w:p w14:paraId="004ED24F" w14:textId="77777777" w:rsidR="00FE75D0" w:rsidRDefault="00FE75D0" w:rsidP="00FE75D0">
      <w:pPr>
        <w:rPr>
          <w:ins w:id="19" w:author="Author" w:date="2023-10-24T09:07:00Z"/>
          <w:lang w:eastAsia="zh-CN"/>
        </w:rPr>
      </w:pPr>
      <w:ins w:id="20" w:author="Author" w:date="2023-10-24T09:07:00Z">
        <w:r>
          <w:rPr>
            <w:lang w:eastAsia="zh-CN"/>
          </w:rPr>
          <w:t xml:space="preserve">Information enabling identifying broadcast MBS sessions </w:t>
        </w:r>
        <w:r>
          <w:rPr>
            <w:rFonts w:hint="eastAsia"/>
            <w:lang w:eastAsia="zh-CN"/>
          </w:rPr>
          <w:t>for which RAN resources could be shared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6AE6C1AA" w14:textId="77777777" w:rsidR="00FE75D0" w:rsidRPr="003E3DAD" w:rsidRDefault="00FE75D0" w:rsidP="00FE75D0">
      <w:pPr>
        <w:pStyle w:val="Heading4"/>
        <w:rPr>
          <w:ins w:id="21" w:author="Author" w:date="2023-10-24T09:07:00Z"/>
          <w:lang w:eastAsia="zh-CN"/>
        </w:rPr>
      </w:pPr>
      <w:ins w:id="22" w:author="Author" w:date="2023-10-24T09:07:00Z">
        <w:r>
          <w:t>7.</w:t>
        </w:r>
        <w:proofErr w:type="gramStart"/>
        <w:r>
          <w:t>7.x.</w:t>
        </w:r>
        <w:proofErr w:type="gramEnd"/>
        <w:r>
          <w:t>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31A093F7" w14:textId="77777777" w:rsidR="00FE75D0" w:rsidRPr="0088204A" w:rsidRDefault="00FE75D0" w:rsidP="00FE75D0">
      <w:pPr>
        <w:rPr>
          <w:ins w:id="23" w:author="Author" w:date="2023-10-24T09:07:00Z"/>
          <w:lang w:eastAsia="zh-CN"/>
        </w:rPr>
      </w:pPr>
      <w:proofErr w:type="spellStart"/>
      <w:ins w:id="24" w:author="Author" w:date="2023-10-24T09:07:00Z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identification is based on </w:t>
        </w:r>
        <w:r>
          <w:rPr>
            <w:lang w:eastAsia="zh-CN"/>
          </w:rPr>
          <w:t xml:space="preserve">Associated Session ID,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location dependent MBS services, the MBS Service Area is </w:t>
        </w:r>
        <w:r>
          <w:rPr>
            <w:rFonts w:hint="eastAsia"/>
            <w:lang w:eastAsia="zh-CN"/>
          </w:rPr>
          <w:t xml:space="preserve">also </w:t>
        </w:r>
        <w:proofErr w:type="gramStart"/>
        <w:r>
          <w:rPr>
            <w:lang w:eastAsia="zh-CN"/>
          </w:rPr>
          <w:t>taken into account</w:t>
        </w:r>
        <w:proofErr w:type="gramEnd"/>
        <w:r>
          <w:rPr>
            <w:rFonts w:hint="eastAsia"/>
            <w:lang w:eastAsia="zh-CN"/>
          </w:rPr>
          <w:t>.</w:t>
        </w:r>
      </w:ins>
    </w:p>
    <w:p w14:paraId="785940AC" w14:textId="77777777" w:rsidR="00FE75D0" w:rsidRPr="0088204A" w:rsidRDefault="00FE75D0" w:rsidP="00FE75D0">
      <w:pPr>
        <w:rPr>
          <w:ins w:id="25" w:author="Author" w:date="2023-10-24T09:07:00Z"/>
          <w:lang w:eastAsia="zh-CN"/>
        </w:rPr>
      </w:pPr>
      <w:ins w:id="26" w:author="Author" w:date="2023-10-24T09:07:00Z">
        <w:r w:rsidRPr="0088204A">
          <w:rPr>
            <w:lang w:eastAsia="zh-CN"/>
          </w:rPr>
          <w:t>Applying resource efficiency for RAN Sharing with multiple cell-ID broadcast</w:t>
        </w:r>
      </w:ins>
    </w:p>
    <w:p w14:paraId="1312ED70" w14:textId="77777777" w:rsidR="00FE75D0" w:rsidRDefault="00FE75D0" w:rsidP="00FE75D0">
      <w:pPr>
        <w:pStyle w:val="B1"/>
        <w:rPr>
          <w:ins w:id="27" w:author="Author" w:date="2023-10-24T09:07:00Z"/>
        </w:rPr>
      </w:pPr>
      <w:ins w:id="28" w:author="Author" w:date="2023-10-24T09:07:00Z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582BAB57" w14:textId="77777777" w:rsidR="00FE75D0" w:rsidRDefault="00FE75D0" w:rsidP="00FE75D0">
      <w:pPr>
        <w:pStyle w:val="B1"/>
        <w:rPr>
          <w:ins w:id="29" w:author="Author" w:date="2023-10-24T09:07:00Z"/>
          <w:lang w:eastAsia="zh-CN"/>
        </w:rPr>
      </w:pPr>
      <w:ins w:id="30" w:author="Author" w:date="2023-10-24T09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1E5917A7" w14:textId="77777777" w:rsidR="00FE75D0" w:rsidRPr="0088204A" w:rsidRDefault="00FE75D0" w:rsidP="00FE75D0">
      <w:pPr>
        <w:pStyle w:val="B1"/>
        <w:rPr>
          <w:ins w:id="31" w:author="Author" w:date="2023-10-24T09:07:00Z"/>
        </w:rPr>
      </w:pPr>
      <w:ins w:id="32" w:author="Author" w:date="2023-10-24T09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proofErr w:type="gramStart"/>
        <w:r>
          <w:rPr>
            <w:lang w:eastAsia="zh-CN"/>
          </w:rPr>
          <w:t>takes into account</w:t>
        </w:r>
        <w:proofErr w:type="gramEnd"/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5AED1C7C" w14:textId="77777777" w:rsidR="00FE75D0" w:rsidRPr="0088204A" w:rsidRDefault="00FE75D0" w:rsidP="00FE75D0">
      <w:pPr>
        <w:pStyle w:val="EditorsNote"/>
        <w:rPr>
          <w:ins w:id="33" w:author="Author" w:date="2023-10-24T09:07:00Z"/>
          <w:lang w:eastAsia="zh-CN"/>
        </w:rPr>
      </w:pPr>
      <w:ins w:id="34" w:author="Author" w:date="2023-10-24T09:07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there is a one-one relationship between one set of F1-U tunnels and one NG-U tunnel is FFS.</w:t>
        </w:r>
      </w:ins>
    </w:p>
    <w:p w14:paraId="556AB170" w14:textId="77777777" w:rsidR="00FE75D0" w:rsidRDefault="00FE75D0" w:rsidP="00FE75D0">
      <w:pPr>
        <w:pStyle w:val="Heading3"/>
        <w:rPr>
          <w:ins w:id="35" w:author="Author" w:date="2023-10-24T09:07:00Z"/>
        </w:rPr>
      </w:pPr>
      <w:ins w:id="36" w:author="Author" w:date="2023-10-24T09:07:00Z">
        <w:r>
          <w:t>7.</w:t>
        </w:r>
        <w:proofErr w:type="gramStart"/>
        <w:r>
          <w:t>7.y</w:t>
        </w:r>
        <w:proofErr w:type="gramEnd"/>
        <w:r>
          <w:tab/>
          <w:t>Support of Multicast reception for UEs in RRC_INACTIVE</w:t>
        </w:r>
      </w:ins>
    </w:p>
    <w:p w14:paraId="79260135" w14:textId="77777777" w:rsidR="00FE75D0" w:rsidRDefault="00FE75D0" w:rsidP="00FE75D0">
      <w:pPr>
        <w:rPr>
          <w:ins w:id="37" w:author="Author" w:date="2023-10-24T09:07:00Z"/>
          <w:lang w:eastAsia="zh-CN"/>
        </w:rPr>
      </w:pPr>
      <w:ins w:id="38" w:author="Author" w:date="2023-10-24T09:07:00Z">
        <w:r>
          <w:rPr>
            <w:lang w:eastAsia="zh-CN"/>
          </w:rPr>
          <w:t xml:space="preserve">F1AP supports to enable and disable multicast reception for UEs in RRC_INACTIVE </w:t>
        </w:r>
        <w:r>
          <w:rPr>
            <w:rFonts w:hint="eastAsia"/>
            <w:lang w:eastAsia="zh-CN"/>
          </w:rPr>
          <w:t>sta</w:t>
        </w:r>
        <w:r>
          <w:rPr>
            <w:lang w:eastAsia="zh-CN"/>
          </w:rPr>
          <w:t>te for a specific multicast session on cell level.</w:t>
        </w:r>
      </w:ins>
    </w:p>
    <w:p w14:paraId="76F447E1" w14:textId="21B110D5" w:rsidR="00AF4EC4" w:rsidRPr="000E5D63" w:rsidRDefault="00FE75D0" w:rsidP="00FE75D0">
      <w:pPr>
        <w:rPr>
          <w:b/>
          <w:i/>
          <w:noProof/>
          <w:color w:val="C00000"/>
          <w:sz w:val="28"/>
          <w:highlight w:val="yellow"/>
          <w:lang w:eastAsia="zh-CN"/>
        </w:rPr>
      </w:pPr>
      <w:ins w:id="39" w:author="Author" w:date="2023-10-24T09:0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decides whether multicast reception in RRC_INACTIVE is applied.</w:t>
        </w:r>
      </w:ins>
      <w:r w:rsidRPr="000E5D63">
        <w:rPr>
          <w:b/>
          <w:i/>
          <w:noProof/>
          <w:color w:val="C00000"/>
          <w:sz w:val="28"/>
          <w:highlight w:val="yellow"/>
          <w:lang w:eastAsia="zh-CN"/>
        </w:rPr>
        <w:t xml:space="preserve"> </w:t>
      </w: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08D9C" w14:textId="77777777" w:rsidR="000770B2" w:rsidRDefault="000770B2">
      <w:r>
        <w:separator/>
      </w:r>
    </w:p>
  </w:endnote>
  <w:endnote w:type="continuationSeparator" w:id="0">
    <w:p w14:paraId="00A59FB7" w14:textId="77777777" w:rsidR="000770B2" w:rsidRDefault="000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CFE98" w14:textId="77777777" w:rsidR="000770B2" w:rsidRDefault="000770B2">
      <w:r>
        <w:separator/>
      </w:r>
    </w:p>
  </w:footnote>
  <w:footnote w:type="continuationSeparator" w:id="0">
    <w:p w14:paraId="01E1EDA4" w14:textId="77777777" w:rsidR="000770B2" w:rsidRDefault="000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770B2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47BE5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6004D"/>
    <w:rsid w:val="00262E6B"/>
    <w:rsid w:val="002640DD"/>
    <w:rsid w:val="00275D12"/>
    <w:rsid w:val="00284FEB"/>
    <w:rsid w:val="0028584D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85C81"/>
    <w:rsid w:val="00391872"/>
    <w:rsid w:val="00392448"/>
    <w:rsid w:val="003E1A36"/>
    <w:rsid w:val="003F3BD4"/>
    <w:rsid w:val="00400419"/>
    <w:rsid w:val="00402637"/>
    <w:rsid w:val="00410371"/>
    <w:rsid w:val="004242F1"/>
    <w:rsid w:val="0049595A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B3F18"/>
    <w:rsid w:val="005D1820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6F0EDC"/>
    <w:rsid w:val="00707ACF"/>
    <w:rsid w:val="00731CEC"/>
    <w:rsid w:val="00757107"/>
    <w:rsid w:val="00792342"/>
    <w:rsid w:val="00796D85"/>
    <w:rsid w:val="007977A8"/>
    <w:rsid w:val="007A6C05"/>
    <w:rsid w:val="007B512A"/>
    <w:rsid w:val="007C2097"/>
    <w:rsid w:val="007D6A07"/>
    <w:rsid w:val="007E2FFD"/>
    <w:rsid w:val="007E7DC8"/>
    <w:rsid w:val="007F7259"/>
    <w:rsid w:val="007F745C"/>
    <w:rsid w:val="008040A8"/>
    <w:rsid w:val="00805509"/>
    <w:rsid w:val="00813365"/>
    <w:rsid w:val="008279FA"/>
    <w:rsid w:val="00836D09"/>
    <w:rsid w:val="00850569"/>
    <w:rsid w:val="008626E7"/>
    <w:rsid w:val="00863859"/>
    <w:rsid w:val="00870EE7"/>
    <w:rsid w:val="008863B9"/>
    <w:rsid w:val="0089729B"/>
    <w:rsid w:val="008A45A6"/>
    <w:rsid w:val="008B7258"/>
    <w:rsid w:val="008C0979"/>
    <w:rsid w:val="008D3CCC"/>
    <w:rsid w:val="008D769F"/>
    <w:rsid w:val="008F3789"/>
    <w:rsid w:val="008F686C"/>
    <w:rsid w:val="009055C0"/>
    <w:rsid w:val="009148DE"/>
    <w:rsid w:val="00936DC5"/>
    <w:rsid w:val="009419B7"/>
    <w:rsid w:val="00941E30"/>
    <w:rsid w:val="00966738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4FC5"/>
    <w:rsid w:val="009E741F"/>
    <w:rsid w:val="009F6CD9"/>
    <w:rsid w:val="009F734F"/>
    <w:rsid w:val="00A246B6"/>
    <w:rsid w:val="00A27629"/>
    <w:rsid w:val="00A43DB6"/>
    <w:rsid w:val="00A47E70"/>
    <w:rsid w:val="00A50CF0"/>
    <w:rsid w:val="00A554E4"/>
    <w:rsid w:val="00A63431"/>
    <w:rsid w:val="00A71953"/>
    <w:rsid w:val="00A7671C"/>
    <w:rsid w:val="00AA2CBC"/>
    <w:rsid w:val="00AC5820"/>
    <w:rsid w:val="00AD1CD8"/>
    <w:rsid w:val="00AF4EC4"/>
    <w:rsid w:val="00AF7D62"/>
    <w:rsid w:val="00B07803"/>
    <w:rsid w:val="00B258BB"/>
    <w:rsid w:val="00B324C5"/>
    <w:rsid w:val="00B3691E"/>
    <w:rsid w:val="00B5306F"/>
    <w:rsid w:val="00B570EC"/>
    <w:rsid w:val="00B61102"/>
    <w:rsid w:val="00B61228"/>
    <w:rsid w:val="00B67B97"/>
    <w:rsid w:val="00B714F3"/>
    <w:rsid w:val="00B905DB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BE34A5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C5026"/>
    <w:rsid w:val="00CC68D0"/>
    <w:rsid w:val="00CD3F96"/>
    <w:rsid w:val="00CF5BA0"/>
    <w:rsid w:val="00D03CD9"/>
    <w:rsid w:val="00D03F9A"/>
    <w:rsid w:val="00D06D51"/>
    <w:rsid w:val="00D24991"/>
    <w:rsid w:val="00D50255"/>
    <w:rsid w:val="00D66520"/>
    <w:rsid w:val="00D84AE9"/>
    <w:rsid w:val="00D92CF7"/>
    <w:rsid w:val="00DA4138"/>
    <w:rsid w:val="00DC3F6D"/>
    <w:rsid w:val="00DE2AA4"/>
    <w:rsid w:val="00DE34CF"/>
    <w:rsid w:val="00E07542"/>
    <w:rsid w:val="00E13F3D"/>
    <w:rsid w:val="00E30DDB"/>
    <w:rsid w:val="00E34898"/>
    <w:rsid w:val="00E35A6F"/>
    <w:rsid w:val="00E36522"/>
    <w:rsid w:val="00E649CC"/>
    <w:rsid w:val="00EA7AC3"/>
    <w:rsid w:val="00EB09B7"/>
    <w:rsid w:val="00EE7D7C"/>
    <w:rsid w:val="00F10EA7"/>
    <w:rsid w:val="00F25D98"/>
    <w:rsid w:val="00F300FB"/>
    <w:rsid w:val="00F40363"/>
    <w:rsid w:val="00F82233"/>
    <w:rsid w:val="00FB6386"/>
    <w:rsid w:val="00FC3BAD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E5D6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083C6-04EE-43C2-85DB-A8F62465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9</cp:revision>
  <dcterms:created xsi:type="dcterms:W3CDTF">2023-10-19T09:55:00Z</dcterms:created>
  <dcterms:modified xsi:type="dcterms:W3CDTF">2023-11-01T11:08:00Z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(3)YyC2jKFIJKjLinb17w0/nkCB7mBNDrRNCgmXc1+bc7Z+qoE4sWDUlBcpXjlR3IaSwWPDyLAA
Q1rHvDuqkHtyJzF//P01xwT2INzwNfGlbwN1oKkK58hat26/B8qHKSv7jHbrBHJlcxZQJbnw
Fka7ARs3BvRhSuNsUAbUsOWQ473IAYojGYsyFMuB0F1Iow9tkMM9S0nSgGxkmt9VgBH4g4LR
dVKM8qn7GiTCLbrcNi</vt:lpwstr>
  </property>
  <property fmtid="{D5CDD505-2E9C-101B-9397-08002B2CF9AE}" pid="3" name="_2015_ms_pID_7253431">
    <vt:lpwstr>XScJ5Jkq+YW+5sYhTTj5b1F+bhcIsPRu9bHX5kzrrFsL7iiGq8wahV
yDuHPd7BvgzgQBw+gVVtvMlMH3cGLp1DAOCEjuMIdcpkoaI/H1kHPynKnAU7qI2LjHf59mv2
eXJaLr3ld1tYd1k6HIcXAewvjcDAko3uIuXRpHuwqAMz3pXfYT/SjkqIwv9wVC631qsvBYRA
JoYJSKpyqorpZ7VPN8CIjNYQ/JD1DsKrJHtX</vt:lpwstr>
  </property>
  <property fmtid="{D5CDD505-2E9C-101B-9397-08002B2CF9AE}" pid="4" name="_2015_ms_pID_7253432">
    <vt:lpwstr>9A==</vt:lpwstr>
  </property>
</Properties>
</file>